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857E6" w14:textId="2915079E" w:rsidR="005A3F48" w:rsidRDefault="005A3F48" w:rsidP="005A3F48">
      <w:pPr>
        <w:pStyle w:val="CRCoverPage"/>
        <w:tabs>
          <w:tab w:val="right" w:pos="9639"/>
        </w:tabs>
        <w:spacing w:after="0"/>
        <w:rPr>
          <w:b/>
          <w:i/>
          <w:noProof/>
          <w:sz w:val="28"/>
        </w:rPr>
      </w:pPr>
      <w:r>
        <w:rPr>
          <w:b/>
          <w:noProof/>
          <w:sz w:val="24"/>
        </w:rPr>
        <w:t>3GPP TSG-CT WG4 Meeting #117</w:t>
      </w:r>
      <w:r>
        <w:rPr>
          <w:b/>
          <w:i/>
          <w:noProof/>
          <w:sz w:val="28"/>
        </w:rPr>
        <w:tab/>
      </w:r>
      <w:r w:rsidR="00EA1B34" w:rsidRPr="00EA1B34">
        <w:rPr>
          <w:b/>
          <w:noProof/>
          <w:sz w:val="24"/>
        </w:rPr>
        <w:t>C4-233397</w:t>
      </w:r>
    </w:p>
    <w:p w14:paraId="6D836C64" w14:textId="594CEBCC" w:rsidR="009808CD" w:rsidRDefault="005A3F48" w:rsidP="009808CD">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AC2560">
        <w:rPr>
          <w:b/>
          <w:noProof/>
          <w:sz w:val="24"/>
        </w:rPr>
        <w:t>C4-232237</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A0FBB" w14:paraId="21D81507" w14:textId="6F03E0B9" w:rsidTr="000A0FBB">
        <w:tc>
          <w:tcPr>
            <w:tcW w:w="9641" w:type="dxa"/>
            <w:gridSpan w:val="9"/>
            <w:tcBorders>
              <w:top w:val="single" w:sz="4" w:space="0" w:color="auto"/>
              <w:left w:val="single" w:sz="4" w:space="0" w:color="auto"/>
              <w:right w:val="single" w:sz="4" w:space="0" w:color="auto"/>
            </w:tcBorders>
          </w:tcPr>
          <w:p w14:paraId="2CAA71AF" w14:textId="0647A06F" w:rsidR="000A0FBB" w:rsidRDefault="000A0FB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2D11A76" w14:textId="77777777" w:rsidR="000A0FBB" w:rsidRDefault="000A0FBB" w:rsidP="00E34898">
            <w:pPr>
              <w:pStyle w:val="CRCoverPage"/>
              <w:spacing w:after="0"/>
              <w:jc w:val="right"/>
              <w:rPr>
                <w:i/>
                <w:noProof/>
                <w:sz w:val="14"/>
              </w:rPr>
            </w:pPr>
          </w:p>
        </w:tc>
      </w:tr>
      <w:tr w:rsidR="000A0FBB" w14:paraId="3FBB62B8" w14:textId="2AF0E115" w:rsidTr="000A0FBB">
        <w:tc>
          <w:tcPr>
            <w:tcW w:w="9641" w:type="dxa"/>
            <w:gridSpan w:val="9"/>
            <w:tcBorders>
              <w:left w:val="single" w:sz="4" w:space="0" w:color="auto"/>
              <w:right w:val="single" w:sz="4" w:space="0" w:color="auto"/>
            </w:tcBorders>
          </w:tcPr>
          <w:p w14:paraId="79AB67D6" w14:textId="77777777" w:rsidR="000A0FBB" w:rsidRDefault="000A0FB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5F7AFA8" w14:textId="77777777" w:rsidR="000A0FBB" w:rsidRDefault="000A0FBB">
            <w:pPr>
              <w:pStyle w:val="CRCoverPage"/>
              <w:spacing w:after="0"/>
              <w:jc w:val="center"/>
              <w:rPr>
                <w:b/>
                <w:noProof/>
                <w:sz w:val="32"/>
              </w:rPr>
            </w:pPr>
          </w:p>
        </w:tc>
      </w:tr>
      <w:tr w:rsidR="000A0FBB" w14:paraId="79946B04" w14:textId="3A1AA662" w:rsidTr="000A0FBB">
        <w:tc>
          <w:tcPr>
            <w:tcW w:w="9641" w:type="dxa"/>
            <w:gridSpan w:val="9"/>
            <w:tcBorders>
              <w:left w:val="single" w:sz="4" w:space="0" w:color="auto"/>
              <w:right w:val="single" w:sz="4" w:space="0" w:color="auto"/>
            </w:tcBorders>
          </w:tcPr>
          <w:p w14:paraId="12C70EEE" w14:textId="77777777" w:rsidR="000A0FBB" w:rsidRDefault="000A0FBB">
            <w:pPr>
              <w:pStyle w:val="CRCoverPage"/>
              <w:spacing w:after="0"/>
              <w:rPr>
                <w:noProof/>
                <w:sz w:val="8"/>
                <w:szCs w:val="8"/>
              </w:rPr>
            </w:pPr>
          </w:p>
        </w:tc>
        <w:tc>
          <w:tcPr>
            <w:tcW w:w="9641" w:type="dxa"/>
            <w:tcBorders>
              <w:left w:val="single" w:sz="4" w:space="0" w:color="auto"/>
              <w:right w:val="single" w:sz="4" w:space="0" w:color="auto"/>
            </w:tcBorders>
          </w:tcPr>
          <w:p w14:paraId="2B6DDC3D" w14:textId="77777777" w:rsidR="000A0FBB" w:rsidRDefault="000A0FBB">
            <w:pPr>
              <w:pStyle w:val="CRCoverPage"/>
              <w:spacing w:after="0"/>
              <w:rPr>
                <w:noProof/>
                <w:sz w:val="8"/>
                <w:szCs w:val="8"/>
              </w:rPr>
            </w:pPr>
          </w:p>
        </w:tc>
      </w:tr>
      <w:tr w:rsidR="000A0FBB" w14:paraId="3999489E" w14:textId="30A6D372" w:rsidTr="000A0FBB">
        <w:tc>
          <w:tcPr>
            <w:tcW w:w="142" w:type="dxa"/>
            <w:tcBorders>
              <w:left w:val="single" w:sz="4" w:space="0" w:color="auto"/>
            </w:tcBorders>
          </w:tcPr>
          <w:p w14:paraId="4DDA7F40" w14:textId="77777777" w:rsidR="000A0FBB" w:rsidRDefault="000A0FBB">
            <w:pPr>
              <w:pStyle w:val="CRCoverPage"/>
              <w:spacing w:after="0"/>
              <w:jc w:val="right"/>
              <w:rPr>
                <w:noProof/>
              </w:rPr>
            </w:pPr>
          </w:p>
        </w:tc>
        <w:tc>
          <w:tcPr>
            <w:tcW w:w="1559" w:type="dxa"/>
            <w:shd w:val="pct30" w:color="FFFF00" w:fill="auto"/>
          </w:tcPr>
          <w:p w14:paraId="52508B66" w14:textId="3ABC99F8" w:rsidR="000A0FBB" w:rsidRPr="00410371" w:rsidRDefault="000A0FBB" w:rsidP="00835D66">
            <w:pPr>
              <w:pStyle w:val="CRCoverPage"/>
              <w:spacing w:after="0"/>
              <w:jc w:val="right"/>
              <w:rPr>
                <w:b/>
                <w:noProof/>
                <w:sz w:val="28"/>
              </w:rPr>
            </w:pPr>
            <w:r>
              <w:rPr>
                <w:b/>
                <w:noProof/>
                <w:sz w:val="28"/>
              </w:rPr>
              <w:t>24.171</w:t>
            </w:r>
          </w:p>
        </w:tc>
        <w:tc>
          <w:tcPr>
            <w:tcW w:w="709" w:type="dxa"/>
          </w:tcPr>
          <w:p w14:paraId="77009707" w14:textId="77777777" w:rsidR="000A0FBB" w:rsidRDefault="000A0FBB">
            <w:pPr>
              <w:pStyle w:val="CRCoverPage"/>
              <w:spacing w:after="0"/>
              <w:jc w:val="center"/>
              <w:rPr>
                <w:noProof/>
              </w:rPr>
            </w:pPr>
            <w:r>
              <w:rPr>
                <w:b/>
                <w:noProof/>
                <w:sz w:val="28"/>
              </w:rPr>
              <w:t>CR</w:t>
            </w:r>
          </w:p>
        </w:tc>
        <w:tc>
          <w:tcPr>
            <w:tcW w:w="1276" w:type="dxa"/>
            <w:shd w:val="pct30" w:color="FFFF00" w:fill="auto"/>
          </w:tcPr>
          <w:p w14:paraId="6CAED29D" w14:textId="7400EF20" w:rsidR="000A0FBB" w:rsidRPr="00410371" w:rsidRDefault="000A0FBB" w:rsidP="00547111">
            <w:pPr>
              <w:pStyle w:val="CRCoverPage"/>
              <w:spacing w:after="0"/>
              <w:rPr>
                <w:noProof/>
                <w:lang w:eastAsia="zh-CN"/>
              </w:rPr>
            </w:pPr>
            <w:r w:rsidRPr="00AC2560">
              <w:rPr>
                <w:rFonts w:hint="eastAsia"/>
                <w:b/>
                <w:noProof/>
                <w:sz w:val="28"/>
              </w:rPr>
              <w:t>0</w:t>
            </w:r>
            <w:r w:rsidRPr="00AC2560">
              <w:rPr>
                <w:b/>
                <w:noProof/>
                <w:sz w:val="28"/>
              </w:rPr>
              <w:t>001</w:t>
            </w:r>
          </w:p>
        </w:tc>
        <w:tc>
          <w:tcPr>
            <w:tcW w:w="709" w:type="dxa"/>
          </w:tcPr>
          <w:p w14:paraId="09D2C09B" w14:textId="77777777" w:rsidR="000A0FBB" w:rsidRDefault="000A0FB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3EA90" w:rsidR="000A0FBB" w:rsidRPr="00410371" w:rsidRDefault="00EA1B34"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0A0FBB" w:rsidRDefault="000A0FB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26473" w:rsidR="000A0FBB" w:rsidRPr="00410371" w:rsidRDefault="000A0FB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0A0FBB" w:rsidRDefault="000A0FBB">
            <w:pPr>
              <w:pStyle w:val="CRCoverPage"/>
              <w:spacing w:after="0"/>
              <w:rPr>
                <w:noProof/>
              </w:rPr>
            </w:pPr>
          </w:p>
        </w:tc>
        <w:tc>
          <w:tcPr>
            <w:tcW w:w="9641" w:type="dxa"/>
            <w:tcBorders>
              <w:right w:val="single" w:sz="4" w:space="0" w:color="auto"/>
            </w:tcBorders>
          </w:tcPr>
          <w:p w14:paraId="0B0A9A9A" w14:textId="77777777" w:rsidR="000A0FBB" w:rsidRDefault="000A0FBB">
            <w:pPr>
              <w:pStyle w:val="CRCoverPage"/>
              <w:spacing w:after="0"/>
              <w:rPr>
                <w:noProof/>
              </w:rPr>
            </w:pPr>
          </w:p>
        </w:tc>
      </w:tr>
      <w:tr w:rsidR="000A0FBB" w14:paraId="7DC9F5A2" w14:textId="30D9C5C9" w:rsidTr="000A0FBB">
        <w:tc>
          <w:tcPr>
            <w:tcW w:w="9641" w:type="dxa"/>
            <w:gridSpan w:val="9"/>
            <w:tcBorders>
              <w:left w:val="single" w:sz="4" w:space="0" w:color="auto"/>
              <w:right w:val="single" w:sz="4" w:space="0" w:color="auto"/>
            </w:tcBorders>
          </w:tcPr>
          <w:p w14:paraId="4883A7D2" w14:textId="77777777" w:rsidR="000A0FBB" w:rsidRDefault="000A0FBB">
            <w:pPr>
              <w:pStyle w:val="CRCoverPage"/>
              <w:spacing w:after="0"/>
              <w:rPr>
                <w:noProof/>
              </w:rPr>
            </w:pPr>
          </w:p>
        </w:tc>
        <w:tc>
          <w:tcPr>
            <w:tcW w:w="9641" w:type="dxa"/>
            <w:tcBorders>
              <w:left w:val="single" w:sz="4" w:space="0" w:color="auto"/>
              <w:right w:val="single" w:sz="4" w:space="0" w:color="auto"/>
            </w:tcBorders>
          </w:tcPr>
          <w:p w14:paraId="2D858092" w14:textId="77777777" w:rsidR="000A0FBB" w:rsidRDefault="000A0FBB">
            <w:pPr>
              <w:pStyle w:val="CRCoverPage"/>
              <w:spacing w:after="0"/>
              <w:rPr>
                <w:noProof/>
              </w:rPr>
            </w:pPr>
          </w:p>
        </w:tc>
      </w:tr>
      <w:tr w:rsidR="000A0FBB" w14:paraId="266B4BDF" w14:textId="75A21EA1" w:rsidTr="000A0FBB">
        <w:tc>
          <w:tcPr>
            <w:tcW w:w="9641" w:type="dxa"/>
            <w:gridSpan w:val="9"/>
            <w:tcBorders>
              <w:top w:val="single" w:sz="4" w:space="0" w:color="auto"/>
            </w:tcBorders>
          </w:tcPr>
          <w:p w14:paraId="47E13998" w14:textId="77777777" w:rsidR="000A0FBB" w:rsidRPr="00F25D98" w:rsidRDefault="000A0FB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677DEC2A" w14:textId="77777777" w:rsidR="000A0FBB" w:rsidRPr="00F25D98" w:rsidRDefault="000A0FBB">
            <w:pPr>
              <w:pStyle w:val="CRCoverPage"/>
              <w:spacing w:after="0"/>
              <w:jc w:val="center"/>
              <w:rPr>
                <w:rFonts w:cs="Arial"/>
                <w:i/>
                <w:noProof/>
              </w:rPr>
            </w:pPr>
          </w:p>
        </w:tc>
      </w:tr>
      <w:tr w:rsidR="000A0FBB" w14:paraId="296CF086" w14:textId="64D9F3D4" w:rsidTr="000A0FBB">
        <w:tc>
          <w:tcPr>
            <w:tcW w:w="9641" w:type="dxa"/>
            <w:gridSpan w:val="9"/>
          </w:tcPr>
          <w:p w14:paraId="7D4A60B5" w14:textId="77777777" w:rsidR="000A0FBB" w:rsidRDefault="000A0FBB">
            <w:pPr>
              <w:pStyle w:val="CRCoverPage"/>
              <w:spacing w:after="0"/>
              <w:rPr>
                <w:noProof/>
                <w:sz w:val="8"/>
                <w:szCs w:val="8"/>
              </w:rPr>
            </w:pPr>
          </w:p>
        </w:tc>
        <w:tc>
          <w:tcPr>
            <w:tcW w:w="9641" w:type="dxa"/>
          </w:tcPr>
          <w:p w14:paraId="186BED6D" w14:textId="77777777" w:rsidR="000A0FBB" w:rsidRDefault="000A0FB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CA32D" w:rsidR="001E41F3" w:rsidRDefault="00A03D39" w:rsidP="005B0946">
            <w:pPr>
              <w:pStyle w:val="CRCoverPage"/>
              <w:spacing w:after="0"/>
              <w:ind w:left="100"/>
              <w:rPr>
                <w:noProof/>
                <w:lang w:eastAsia="zh-CN"/>
              </w:rPr>
            </w:pPr>
            <w:r>
              <w:t xml:space="preserve">Clarification of </w:t>
            </w:r>
            <w:r w:rsidR="005B0946" w:rsidRPr="005B0946">
              <w:t>Mobile Originated Location Request</w:t>
            </w:r>
            <w:r>
              <w:t xml:space="preserve">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F4AFE" w:rsidR="001E41F3" w:rsidRDefault="00FD7744">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547F7" w:rsidR="001E41F3" w:rsidRDefault="00E56C95" w:rsidP="00C45B0B">
            <w:pPr>
              <w:pStyle w:val="CRCoverPage"/>
              <w:spacing w:after="0"/>
              <w:ind w:left="100"/>
              <w:rPr>
                <w:noProof/>
              </w:rPr>
            </w:pPr>
            <w:r>
              <w:rPr>
                <w:noProof/>
              </w:rPr>
              <w:t>2023</w:t>
            </w:r>
            <w:r w:rsidR="00C45B0B">
              <w:rPr>
                <w:rFonts w:hint="eastAsia"/>
                <w:noProof/>
                <w:lang w:eastAsia="zh-CN"/>
              </w:rPr>
              <w:t>-</w:t>
            </w:r>
            <w:r w:rsidR="00BF25DC">
              <w:rPr>
                <w:noProof/>
              </w:rPr>
              <w:t>05</w:t>
            </w:r>
            <w:r w:rsidR="00C45B0B">
              <w:rPr>
                <w:rFonts w:hint="eastAsia"/>
                <w:noProof/>
                <w:lang w:eastAsia="zh-CN"/>
              </w:rPr>
              <w:t>-</w:t>
            </w:r>
            <w:r w:rsidR="00BF25D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1F28D2F" w:rsidR="00FA57D6" w:rsidRPr="00936681" w:rsidRDefault="00E526EF" w:rsidP="00FA57D6">
            <w:pPr>
              <w:pStyle w:val="CRCoverPage"/>
              <w:spacing w:after="0"/>
              <w:ind w:left="100"/>
            </w:pPr>
            <w:r>
              <w:rPr>
                <w:noProof/>
                <w:lang w:eastAsia="zh-CN"/>
              </w:rPr>
              <w:t>As de</w:t>
            </w:r>
            <w:r w:rsidR="005A3F48">
              <w:rPr>
                <w:noProof/>
                <w:lang w:eastAsia="zh-CN"/>
              </w:rPr>
              <w:t>fined in 23.273:</w:t>
            </w:r>
          </w:p>
          <w:p w14:paraId="55FD503E" w14:textId="77777777" w:rsidR="00B062B0" w:rsidRPr="00E526EF" w:rsidRDefault="00B062B0" w:rsidP="00355CB8">
            <w:pPr>
              <w:pStyle w:val="CRCoverPage"/>
              <w:spacing w:after="0"/>
            </w:pPr>
          </w:p>
          <w:p w14:paraId="4A727DBE" w14:textId="77777777" w:rsidR="00E526EF" w:rsidRPr="00E526EF" w:rsidRDefault="00E526EF" w:rsidP="00E526EF">
            <w:pPr>
              <w:overflowPunct/>
              <w:autoSpaceDE/>
              <w:autoSpaceDN/>
              <w:adjustRightInd/>
              <w:ind w:left="568" w:hanging="284"/>
              <w:rPr>
                <w:i/>
                <w:lang w:eastAsia="en-US"/>
              </w:rPr>
            </w:pPr>
            <w:r w:rsidRPr="00E526EF">
              <w:rPr>
                <w:i/>
                <w:lang w:eastAsia="en-US"/>
              </w:rPr>
              <w:t>3a. [Conditional] In the periodic or triggered 5GC-MT-LR case, if the LCS QoS class in location request is "multiple QoS class" and the LMF determines the access type allowed for the UE for event reporting includes "E-UTRAN connected to EPC", the LMF may determine the mapped location QoS which can be applicable to EPS based on the original multiple QoS. The mapping may be performed by choosing the most or least stringent values from the "LocationQoS" and set the "LcsQoSClass" in "LocationQoS" as the "Best Effort" or ‘Assured’. The mapping strategy performed by LMF is operator dependent.</w:t>
            </w:r>
          </w:p>
          <w:p w14:paraId="254EBCD7" w14:textId="77777777" w:rsidR="00E526EF" w:rsidRPr="00E526EF" w:rsidRDefault="00E526EF" w:rsidP="00E526EF">
            <w:pPr>
              <w:overflowPunct/>
              <w:autoSpaceDE/>
              <w:autoSpaceDN/>
              <w:adjustRightInd/>
              <w:ind w:left="568" w:hanging="284"/>
              <w:rPr>
                <w:i/>
                <w:lang w:val="x-none" w:eastAsia="en-US"/>
              </w:rPr>
            </w:pPr>
            <w:r w:rsidRPr="00E526EF">
              <w:rPr>
                <w:i/>
                <w:lang w:val="x-none" w:eastAsia="en-US"/>
              </w:rPr>
              <w:t>3b~3c. [Conditional]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58AF3D46" w14:textId="77777777" w:rsidR="00E526EF" w:rsidRPr="00E526EF" w:rsidRDefault="00E526EF" w:rsidP="00E526EF">
            <w:pPr>
              <w:overflowPunct/>
              <w:autoSpaceDE/>
              <w:autoSpaceDN/>
              <w:adjustRightInd/>
              <w:ind w:left="568" w:hanging="284"/>
              <w:rPr>
                <w:i/>
                <w:lang w:eastAsia="en-US"/>
              </w:rPr>
            </w:pPr>
            <w:r w:rsidRPr="00E526EF">
              <w:rPr>
                <w:i/>
                <w:lang w:eastAsia="en-US"/>
              </w:rPr>
              <w:t>4.</w:t>
            </w:r>
            <w:r w:rsidRPr="00E526EF">
              <w:rPr>
                <w:i/>
                <w:lang w:eastAsia="en-US"/>
              </w:rPr>
              <w:tab/>
            </w:r>
            <w:r w:rsidRPr="00E526EF">
              <w:rPr>
                <w:i/>
                <w:lang w:val="x-none" w:eastAsia="en-US"/>
              </w:rPr>
              <w:t xml:space="preserve">[Conditional] </w:t>
            </w:r>
            <w:r w:rsidRPr="00E526EF">
              <w:rPr>
                <w:i/>
                <w:lang w:eastAsia="en-US"/>
              </w:rPr>
              <w:t xml:space="preserve">LMF sends the Nlmf_Location_DetermineLocation Response to AMF.   </w:t>
            </w:r>
          </w:p>
          <w:p w14:paraId="55CE96F9" w14:textId="77777777" w:rsidR="00E526EF" w:rsidRPr="00E526EF" w:rsidRDefault="00E526EF" w:rsidP="00E526EF">
            <w:pPr>
              <w:overflowPunct/>
              <w:autoSpaceDE/>
              <w:autoSpaceDN/>
              <w:adjustRightInd/>
              <w:ind w:left="568" w:hanging="284"/>
              <w:rPr>
                <w:i/>
                <w:lang w:eastAsia="en-US"/>
              </w:rPr>
            </w:pPr>
            <w:r w:rsidRPr="00E526EF">
              <w:rPr>
                <w:i/>
                <w:lang w:eastAsia="en-US"/>
              </w:rPr>
              <w:t xml:space="preserve">5. </w:t>
            </w:r>
            <w:r w:rsidRPr="00E526EF">
              <w:rPr>
                <w:i/>
                <w:lang w:eastAsia="en-US"/>
              </w:rPr>
              <w:tab/>
            </w:r>
            <w:r w:rsidRPr="00E526EF">
              <w:rPr>
                <w:i/>
                <w:lang w:val="x-none" w:eastAsia="en-US"/>
              </w:rPr>
              <w:t xml:space="preserve">[Conditional] </w:t>
            </w:r>
            <w:r w:rsidRPr="00E526EF">
              <w:rPr>
                <w:i/>
                <w:lang w:eastAsia="en-US"/>
              </w:rPr>
              <w:t>UE may stay in 5GC over a period of time and the deferred 5GC-MT-LR procedure can continue in 5GS.</w:t>
            </w:r>
          </w:p>
          <w:p w14:paraId="7182A18D" w14:textId="77777777" w:rsidR="00E526EF" w:rsidRPr="00E526EF" w:rsidRDefault="00E526EF" w:rsidP="00E526EF">
            <w:pPr>
              <w:overflowPunct/>
              <w:autoSpaceDE/>
              <w:autoSpaceDN/>
              <w:adjustRightInd/>
              <w:ind w:left="568" w:hanging="284"/>
              <w:rPr>
                <w:i/>
                <w:lang w:eastAsia="en-US"/>
              </w:rPr>
            </w:pPr>
            <w:r w:rsidRPr="00E526EF">
              <w:rPr>
                <w:i/>
                <w:lang w:eastAsia="en-US"/>
              </w:rPr>
              <w:t>6.</w:t>
            </w:r>
            <w:r w:rsidRPr="00E526EF">
              <w:rPr>
                <w:i/>
                <w:lang w:eastAsia="en-US"/>
              </w:rPr>
              <w:tab/>
            </w:r>
            <w:r w:rsidRPr="00E526EF">
              <w:rPr>
                <w:i/>
                <w:lang w:val="x-none" w:eastAsia="en-US"/>
              </w:rPr>
              <w:t xml:space="preserve">[Conditional] </w:t>
            </w:r>
            <w:r w:rsidRPr="00E526EF">
              <w:rPr>
                <w:i/>
                <w:lang w:eastAsia="en-US"/>
              </w:rPr>
              <w:t>5GS to EPS handover happens or UE moves to EPS with IDLE state. The LMF in 5GS does not release resource for the deferred MT-LR session after this step.</w:t>
            </w:r>
          </w:p>
          <w:p w14:paraId="609870EC" w14:textId="339D9263" w:rsidR="00E526EF" w:rsidRPr="00E526EF" w:rsidRDefault="00E526EF" w:rsidP="00E526EF">
            <w:pPr>
              <w:overflowPunct/>
              <w:autoSpaceDE/>
              <w:autoSpaceDN/>
              <w:adjustRightInd/>
              <w:ind w:left="568" w:hanging="284"/>
              <w:rPr>
                <w:i/>
                <w:lang w:eastAsia="en-US"/>
              </w:rPr>
            </w:pPr>
            <w:r w:rsidRPr="00E526EF">
              <w:rPr>
                <w:i/>
                <w:lang w:eastAsia="en-US"/>
              </w:rPr>
              <w:t xml:space="preserve">7-8. </w:t>
            </w:r>
            <w:r w:rsidRPr="00E526EF">
              <w:rPr>
                <w:i/>
                <w:lang w:val="x-none" w:eastAsia="en-US"/>
              </w:rPr>
              <w:t xml:space="preserve">[Conditional] </w:t>
            </w:r>
            <w:r w:rsidRPr="00E526EF">
              <w:rPr>
                <w:b/>
                <w:i/>
                <w:lang w:eastAsia="en-US"/>
              </w:rPr>
              <w:t xml:space="preserve">For the deferred periodic or triggered MT-LR case, when the event is detected by UE in EPS, the UE shall send an LCS MO-LR Invoke message for event report to the MME. If the location QoS is multiple QoS in </w:t>
            </w:r>
            <w:r w:rsidRPr="00E526EF">
              <w:rPr>
                <w:b/>
                <w:i/>
                <w:lang w:eastAsia="en-US"/>
              </w:rPr>
              <w:lastRenderedPageBreak/>
              <w:t xml:space="preserve">5GS, the UE shall include the mapped location QoS which is applicable to EPS in the LCS MO-LR Invoke message. </w:t>
            </w:r>
          </w:p>
          <w:p w14:paraId="5330EE64" w14:textId="77777777" w:rsidR="00E526EF" w:rsidRDefault="00E526EF" w:rsidP="00355CB8">
            <w:pPr>
              <w:pStyle w:val="CRCoverPage"/>
              <w:spacing w:after="0"/>
            </w:pPr>
          </w:p>
          <w:p w14:paraId="4CE3DF06" w14:textId="19EE2AA3" w:rsidR="005A777E" w:rsidRDefault="00622C73" w:rsidP="00597A56">
            <w:pPr>
              <w:pStyle w:val="CRCoverPage"/>
              <w:spacing w:after="0"/>
              <w:ind w:left="100"/>
            </w:pPr>
            <w:r>
              <w:t xml:space="preserve">As </w:t>
            </w:r>
            <w:r w:rsidR="00597A56">
              <w:t xml:space="preserve">highlighted, </w:t>
            </w:r>
            <w:r w:rsidR="00F87FF4" w:rsidRPr="00F87FF4">
              <w:t xml:space="preserve">if the LCS QoS </w:t>
            </w:r>
            <w:r w:rsidR="002B3251">
              <w:t>request in 5GS is multiple QoS and if the LMF determines the target UE could move between 5GS and EPS, the LMF provides two set of Location QoS to UE, one is the multiple location QoS and the other is the mapped location QoS which can be used for EPS. Then, after UE handover to EPS and the event is triggered, the UE should include the mapped location QoS in the event triggered message sent to EPS.</w:t>
            </w:r>
          </w:p>
          <w:p w14:paraId="5CEFD48D" w14:textId="77777777" w:rsidR="001A3AC1" w:rsidRDefault="001A3AC1" w:rsidP="00597A56">
            <w:pPr>
              <w:pStyle w:val="CRCoverPage"/>
              <w:spacing w:after="0"/>
              <w:ind w:left="100"/>
            </w:pPr>
          </w:p>
          <w:p w14:paraId="708AA7DE" w14:textId="727A4C89" w:rsidR="001A3AC1" w:rsidRPr="00E56C95" w:rsidRDefault="00F87FF4" w:rsidP="002B3251">
            <w:pPr>
              <w:pStyle w:val="CRCoverPage"/>
              <w:spacing w:after="0"/>
              <w:ind w:left="100"/>
            </w:pPr>
            <w:r>
              <w:t xml:space="preserve">This </w:t>
            </w:r>
            <w:r w:rsidR="002B3251">
              <w:t>document add the clarifications for the above mentioned case</w:t>
            </w:r>
            <w: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F0F17" w:rsidR="00CB4C9A" w:rsidRDefault="00423CBE" w:rsidP="00046F9C">
            <w:pPr>
              <w:pStyle w:val="CRCoverPage"/>
              <w:spacing w:after="0"/>
              <w:ind w:left="100"/>
            </w:pPr>
            <w:r w:rsidRPr="00423CBE">
              <w:t xml:space="preserve">Clarify how </w:t>
            </w:r>
            <w:r w:rsidR="008520AF">
              <w:t xml:space="preserve">UE perform the MO-LR invoke message </w:t>
            </w:r>
            <w:r w:rsidR="003F485A">
              <w:t xml:space="preserve">when the UE moves from 5GS to EPS for the </w:t>
            </w:r>
            <w:r w:rsidR="003F485A" w:rsidRPr="003F485A">
              <w:t>deferred MT-LR</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473BE" w:rsidR="001E41F3" w:rsidRDefault="00EB7650" w:rsidP="000A1E26">
            <w:pPr>
              <w:pStyle w:val="CRCoverPage"/>
              <w:spacing w:after="0"/>
              <w:ind w:leftChars="50" w:left="100"/>
              <w:rPr>
                <w:noProof/>
                <w:lang w:eastAsia="zh-CN"/>
              </w:rPr>
            </w:pPr>
            <w:r>
              <w:rPr>
                <w:noProof/>
                <w:lang w:eastAsia="zh-CN"/>
              </w:rPr>
              <w:t>It is u</w:t>
            </w:r>
            <w:r w:rsidR="00423CBE">
              <w:rPr>
                <w:noProof/>
                <w:lang w:eastAsia="zh-CN"/>
              </w:rPr>
              <w:t xml:space="preserve">nclear how </w:t>
            </w:r>
            <w:r w:rsidR="000A1E26" w:rsidRPr="000A1E26">
              <w:rPr>
                <w:noProof/>
                <w:lang w:eastAsia="zh-CN"/>
              </w:rPr>
              <w:t xml:space="preserve">UE perform the </w:t>
            </w:r>
            <w:r w:rsidR="000A1E26">
              <w:rPr>
                <w:noProof/>
                <w:lang w:eastAsia="zh-CN"/>
              </w:rPr>
              <w:t xml:space="preserve">event triggered message </w:t>
            </w:r>
            <w:r w:rsidR="000A1E26" w:rsidRPr="000A1E26">
              <w:rPr>
                <w:noProof/>
                <w:lang w:eastAsia="zh-CN"/>
              </w:rPr>
              <w:t>when the UE moves from 5GS to EPS for the deferred MT-LR.</w:t>
            </w:r>
            <w:r w:rsidR="000A1E26">
              <w:rPr>
                <w:noProof/>
                <w:lang w:eastAsia="zh-CN"/>
              </w:rPr>
              <w:t xml:space="preserve"> </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D4C56E0" w:rsidR="009B1146" w:rsidRDefault="005929A4" w:rsidP="007153E3">
                  <w:pPr>
                    <w:pStyle w:val="CRCoverPage"/>
                    <w:spacing w:after="0"/>
                    <w:rPr>
                      <w:noProof/>
                      <w:lang w:eastAsia="zh-CN"/>
                    </w:rPr>
                  </w:pPr>
                  <w:r w:rsidRPr="005929A4">
                    <w:t>5.2.2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71F6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75C5B" w:rsidR="001E41F3" w:rsidRDefault="005A3F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263655" w:rsidR="001E41F3" w:rsidRDefault="005A3F48" w:rsidP="00537FB8">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4FA74"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BA6902">
              <w:rPr>
                <w:rFonts w:eastAsia="Times New Roman"/>
                <w:lang w:eastAsia="en-GB"/>
              </w:rPr>
              <w:t>Nsmf_PDUSession</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0959DD16" w14:textId="77777777" w:rsidR="005B0946" w:rsidRPr="005B0946" w:rsidRDefault="005B0946" w:rsidP="005B0946">
      <w:pPr>
        <w:keepNext/>
        <w:keepLines/>
        <w:overflowPunct/>
        <w:autoSpaceDE/>
        <w:autoSpaceDN/>
        <w:adjustRightInd/>
        <w:spacing w:before="120"/>
        <w:ind w:left="1134" w:hanging="1134"/>
        <w:outlineLvl w:val="2"/>
        <w:rPr>
          <w:rFonts w:ascii="Arial" w:eastAsia="宋体" w:hAnsi="Arial"/>
          <w:sz w:val="28"/>
          <w:lang w:eastAsia="en-US"/>
        </w:rPr>
      </w:pPr>
      <w:bookmarkStart w:id="9" w:name="_Toc517469179"/>
      <w:bookmarkEnd w:id="2"/>
      <w:bookmarkEnd w:id="3"/>
      <w:bookmarkEnd w:id="4"/>
      <w:bookmarkEnd w:id="5"/>
      <w:bookmarkEnd w:id="6"/>
      <w:bookmarkEnd w:id="7"/>
      <w:bookmarkEnd w:id="8"/>
      <w:r w:rsidRPr="005B0946">
        <w:rPr>
          <w:rFonts w:ascii="Arial" w:eastAsia="宋体" w:hAnsi="Arial"/>
          <w:sz w:val="28"/>
          <w:lang w:eastAsia="en-US"/>
        </w:rPr>
        <w:t>5.2.2</w:t>
      </w:r>
      <w:r w:rsidRPr="005B0946">
        <w:rPr>
          <w:rFonts w:ascii="Arial" w:eastAsia="宋体" w:hAnsi="Arial"/>
          <w:sz w:val="28"/>
          <w:lang w:eastAsia="en-US"/>
        </w:rPr>
        <w:tab/>
        <w:t>Mobile initiated location services operations</w:t>
      </w:r>
      <w:bookmarkEnd w:id="9"/>
    </w:p>
    <w:p w14:paraId="5783526F" w14:textId="77777777" w:rsidR="005B0946" w:rsidRPr="005B0946" w:rsidRDefault="005B0946" w:rsidP="005B0946">
      <w:pPr>
        <w:keepNext/>
        <w:keepLines/>
        <w:overflowPunct/>
        <w:autoSpaceDE/>
        <w:autoSpaceDN/>
        <w:adjustRightInd/>
        <w:spacing w:before="120"/>
        <w:ind w:left="1418" w:hanging="1418"/>
        <w:outlineLvl w:val="3"/>
        <w:rPr>
          <w:rFonts w:ascii="Arial" w:eastAsia="宋体" w:hAnsi="Arial"/>
          <w:sz w:val="24"/>
          <w:lang w:eastAsia="en-US"/>
        </w:rPr>
      </w:pPr>
      <w:bookmarkStart w:id="10" w:name="_Toc517469180"/>
      <w:r w:rsidRPr="005B0946">
        <w:rPr>
          <w:rFonts w:ascii="Arial" w:eastAsia="宋体" w:hAnsi="Arial"/>
          <w:sz w:val="24"/>
          <w:lang w:eastAsia="en-US"/>
        </w:rPr>
        <w:t>5.2.2.1</w:t>
      </w:r>
      <w:r w:rsidRPr="005B0946">
        <w:rPr>
          <w:rFonts w:ascii="Arial" w:eastAsia="宋体" w:hAnsi="Arial"/>
          <w:sz w:val="24"/>
          <w:lang w:eastAsia="en-US"/>
        </w:rPr>
        <w:tab/>
        <w:t>Mobile Originated Location Request (MO-LR)</w:t>
      </w:r>
      <w:bookmarkEnd w:id="10"/>
    </w:p>
    <w:p w14:paraId="63FE4410"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1" w:name="_Toc517469181"/>
      <w:r w:rsidRPr="005B0946">
        <w:rPr>
          <w:rFonts w:ascii="Arial" w:eastAsia="宋体" w:hAnsi="Arial"/>
          <w:sz w:val="22"/>
          <w:lang w:eastAsia="en-US"/>
        </w:rPr>
        <w:t>5.2.2.1.0</w:t>
      </w:r>
      <w:r w:rsidRPr="005B0946">
        <w:rPr>
          <w:rFonts w:ascii="Arial" w:eastAsia="宋体" w:hAnsi="Arial"/>
          <w:sz w:val="22"/>
          <w:lang w:eastAsia="en-US"/>
        </w:rPr>
        <w:tab/>
        <w:t>General</w:t>
      </w:r>
      <w:bookmarkEnd w:id="11"/>
    </w:p>
    <w:p w14:paraId="2C860E8D"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The MO-LR operation enables the UE to launch MO positioning session using NAS signaling.  The NAS signaling (see  5.2.2.1.1 and 5.2.2.1.2) are transported using the Downlink Generic NAS Transport message and the Uplink Generic NAS Transport message defined in 3GPP TS 24.301 [3]. Figure 5.2.2.1.0-1 illustrates an example of the NAS signaling transport for an EPC-MO-LR session.</w:t>
      </w:r>
    </w:p>
    <w:p w14:paraId="2DE910EA" w14:textId="77777777" w:rsidR="005B0946" w:rsidRPr="005B0946" w:rsidRDefault="005B0946" w:rsidP="005B0946">
      <w:pPr>
        <w:overflowPunct/>
        <w:autoSpaceDE/>
        <w:autoSpaceDN/>
        <w:adjustRightInd/>
        <w:rPr>
          <w:rFonts w:eastAsia="等线"/>
          <w:lang w:eastAsia="en-US"/>
        </w:rPr>
      </w:pPr>
    </w:p>
    <w:p w14:paraId="613AA4BE" w14:textId="77777777" w:rsidR="005B0946" w:rsidRPr="005B0946" w:rsidRDefault="005B0946" w:rsidP="005B0946">
      <w:pPr>
        <w:keepNext/>
        <w:keepLines/>
        <w:overflowPunct/>
        <w:autoSpaceDE/>
        <w:autoSpaceDN/>
        <w:adjustRightInd/>
        <w:spacing w:before="60"/>
        <w:jc w:val="center"/>
        <w:rPr>
          <w:rFonts w:ascii="Arial" w:eastAsia="等线" w:hAnsi="Arial" w:cs="Arial"/>
          <w:b/>
          <w:lang w:val="fr-FR" w:eastAsia="en-US"/>
        </w:rPr>
      </w:pPr>
      <w:r w:rsidRPr="005B0946">
        <w:rPr>
          <w:rFonts w:ascii="Arial" w:eastAsia="等线" w:hAnsi="Arial"/>
          <w:b/>
          <w:lang w:eastAsia="en-US"/>
        </w:rPr>
        <w:object w:dxaOrig="9630" w:dyaOrig="6420" w14:anchorId="3CA46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1.2pt" o:ole="">
            <v:imagedata r:id="rId13" o:title=""/>
          </v:shape>
          <o:OLEObject Type="Embed" ProgID="Visio.Drawing.11" ShapeID="_x0000_i1025" DrawAspect="Content" ObjectID="_1753283412" r:id="rId14"/>
        </w:object>
      </w:r>
    </w:p>
    <w:p w14:paraId="21CEEEA8"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5.2.2.1.0-1: NAS signaling transport for MO-LR</w:t>
      </w:r>
    </w:p>
    <w:p w14:paraId="1AA67082" w14:textId="77777777" w:rsidR="005B0946" w:rsidRPr="005B0946" w:rsidRDefault="005B0946" w:rsidP="005B0946">
      <w:pPr>
        <w:keepLines/>
        <w:overflowPunct/>
        <w:autoSpaceDE/>
        <w:autoSpaceDN/>
        <w:adjustRightInd/>
        <w:ind w:left="1135" w:hanging="851"/>
        <w:rPr>
          <w:rFonts w:eastAsia="等线"/>
          <w:lang w:eastAsia="en-US"/>
        </w:rPr>
      </w:pPr>
      <w:r w:rsidRPr="005B0946">
        <w:rPr>
          <w:rFonts w:eastAsia="等线"/>
          <w:lang w:eastAsia="en-US"/>
        </w:rPr>
        <w:t>NOTE:</w:t>
      </w:r>
      <w:r w:rsidRPr="005B0946">
        <w:rPr>
          <w:rFonts w:eastAsia="等线"/>
          <w:lang w:eastAsia="en-US"/>
        </w:rPr>
        <w:tab/>
        <w:t xml:space="preserve">The optional </w:t>
      </w:r>
      <w:r w:rsidRPr="005B0946">
        <w:rPr>
          <w:rFonts w:eastAsia="等线"/>
          <w:lang w:eastAsia="zh-CN"/>
        </w:rPr>
        <w:t>Additional Information of the Downlink/Uplink Generic NAS Transport message is not used when the MO-LR signaling are transported in the Generic Message Container.</w:t>
      </w:r>
    </w:p>
    <w:p w14:paraId="7E36FE05"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2" w:name="_Toc517469182"/>
      <w:r w:rsidRPr="005B0946">
        <w:rPr>
          <w:rFonts w:ascii="Arial" w:eastAsia="宋体" w:hAnsi="Arial"/>
          <w:sz w:val="22"/>
          <w:lang w:eastAsia="en-US"/>
        </w:rPr>
        <w:t>5.2.2.1.1</w:t>
      </w:r>
      <w:r w:rsidRPr="005B0946">
        <w:rPr>
          <w:rFonts w:ascii="Arial" w:eastAsia="宋体" w:hAnsi="Arial"/>
          <w:sz w:val="22"/>
          <w:lang w:eastAsia="en-US"/>
        </w:rPr>
        <w:tab/>
        <w:t>Normal operation</w:t>
      </w:r>
      <w:bookmarkEnd w:id="12"/>
    </w:p>
    <w:p w14:paraId="1EBBFB02" w14:textId="77777777" w:rsidR="005B0946" w:rsidRDefault="005B0946" w:rsidP="005B0946">
      <w:pPr>
        <w:keepNext/>
        <w:keepLines/>
        <w:overflowPunct/>
        <w:autoSpaceDE/>
        <w:autoSpaceDN/>
        <w:adjustRightInd/>
        <w:rPr>
          <w:rFonts w:eastAsia="等线"/>
          <w:lang w:eastAsia="en-US"/>
        </w:rPr>
      </w:pPr>
      <w:r w:rsidRPr="005B0946">
        <w:rPr>
          <w:rFonts w:eastAsia="等线"/>
          <w:lang w:eastAsia="en-US"/>
        </w:rPr>
        <w:t>The UE invokes a MO-LR by sending a REGISTER message to the network containing a LCS-MOLR invoke component. SS Version Indicator value 1 or above shall be used.</w:t>
      </w:r>
    </w:p>
    <w:p w14:paraId="2C993280" w14:textId="77777777" w:rsidR="005B0946" w:rsidRPr="005B0946" w:rsidRDefault="005B0946" w:rsidP="005B0946">
      <w:pPr>
        <w:keepLines/>
        <w:overflowPunct/>
        <w:autoSpaceDE/>
        <w:autoSpaceDN/>
        <w:adjustRightInd/>
        <w:rPr>
          <w:rFonts w:eastAsia="等线"/>
          <w:lang w:eastAsia="en-US"/>
        </w:rPr>
      </w:pPr>
      <w:r w:rsidRPr="005B0946">
        <w:rPr>
          <w:rFonts w:eastAsia="等线"/>
          <w:lang w:eastAsia="en-US"/>
        </w:rPr>
        <w:t xml:space="preserve">The receiving network entity shall initiate the handling of location request in the network. The network shall pass the result of the location procedure to the UE by sending a FACILITY message to the UE containing a LCS-MOLR return result component. </w:t>
      </w:r>
      <w:r w:rsidRPr="005B0946">
        <w:rPr>
          <w:rFonts w:eastAsia="等线"/>
          <w:lang w:eastAsia="ja-JP"/>
        </w:rPr>
        <w:t>When location estimate is kept in the network entity and this information satisfies the requested accuracy and the requested maximum age of location, then the network may reuse this information and the positioning measurement procedure may be skipped.</w:t>
      </w:r>
    </w:p>
    <w:p w14:paraId="0C3329E0"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The network shall pass the result of the location procedure to the UE only if the location estimate is given in a format that the UE supports, as indicated by either the presence (and content) or the absence of the parameter supportedGADShapes, which may be sent by the UE in the LCS-MOLR operation.</w:t>
      </w:r>
    </w:p>
    <w:p w14:paraId="21DA33E5" w14:textId="77777777" w:rsidR="005B0946" w:rsidRDefault="005B0946" w:rsidP="005B0946">
      <w:pPr>
        <w:overflowPunct/>
        <w:autoSpaceDE/>
        <w:autoSpaceDN/>
        <w:adjustRightInd/>
        <w:rPr>
          <w:rFonts w:eastAsia="等线"/>
          <w:lang w:eastAsia="en-US"/>
        </w:rPr>
      </w:pPr>
      <w:r w:rsidRPr="005B0946">
        <w:rPr>
          <w:rFonts w:eastAsia="等线"/>
          <w:lang w:eastAsia="en-US"/>
        </w:rPr>
        <w:lastRenderedPageBreak/>
        <w:t>The UE may terminate the dialogue by sending a RELEASE COMPLETE message in the case of single location request (see figure 5.2.2.1.1-1). The UE may also initiate another location request operation by sending a FACILITY message to the network containing a LCS-MOLR invoke component (see figure 5.2.2.1.1-2). After the last location request operation the UE shall terminate the dialogue by sending a RELEASE COMPLETE message.</w:t>
      </w:r>
    </w:p>
    <w:p w14:paraId="6B3EF792" w14:textId="4718EC67" w:rsidR="003A1CD9" w:rsidRPr="005B0946" w:rsidRDefault="00272972" w:rsidP="006D5236">
      <w:pPr>
        <w:keepNext/>
        <w:keepLines/>
        <w:overflowPunct/>
        <w:autoSpaceDE/>
        <w:autoSpaceDN/>
        <w:adjustRightInd/>
        <w:rPr>
          <w:rFonts w:eastAsia="等线"/>
          <w:lang w:eastAsia="zh-CN"/>
        </w:rPr>
      </w:pPr>
      <w:ins w:id="13" w:author="Huawei_23" w:date="2023-05-10T09:50:00Z">
        <w:r>
          <w:rPr>
            <w:rFonts w:eastAsia="等线"/>
            <w:lang w:eastAsia="zh-CN"/>
          </w:rPr>
          <w:t xml:space="preserve">The UE </w:t>
        </w:r>
      </w:ins>
      <w:ins w:id="14" w:author="Huawei_23" w:date="2023-05-10T09:53:00Z">
        <w:r>
          <w:rPr>
            <w:rFonts w:eastAsia="等线"/>
            <w:lang w:eastAsia="zh-CN"/>
          </w:rPr>
          <w:t>shall send</w:t>
        </w:r>
      </w:ins>
      <w:ins w:id="15" w:author="Huawei_23" w:date="2023-05-10T09:50:00Z">
        <w:r>
          <w:rPr>
            <w:rFonts w:eastAsia="等线"/>
            <w:lang w:eastAsia="zh-CN"/>
          </w:rPr>
          <w:t xml:space="preserve"> the mapped lcs-QoS</w:t>
        </w:r>
      </w:ins>
      <w:ins w:id="16" w:author="Huawei_23" w:date="2023-05-10T09:54:00Z">
        <w:r w:rsidR="005B2CCA">
          <w:rPr>
            <w:rFonts w:eastAsia="等线"/>
            <w:lang w:eastAsia="zh-CN"/>
          </w:rPr>
          <w:t xml:space="preserve"> to the network</w:t>
        </w:r>
      </w:ins>
      <w:ins w:id="17" w:author="Huawei_23" w:date="2023-05-10T09:53:00Z">
        <w:r>
          <w:rPr>
            <w:rFonts w:eastAsia="等线"/>
            <w:lang w:eastAsia="zh-CN"/>
          </w:rPr>
          <w:t xml:space="preserve"> if the UE detect the event is triggered </w:t>
        </w:r>
      </w:ins>
      <w:ins w:id="18" w:author="Huawei_23" w:date="2023-05-10T09:50:00Z">
        <w:r w:rsidRPr="00272972">
          <w:rPr>
            <w:rFonts w:eastAsia="等线"/>
            <w:lang w:eastAsia="zh-CN"/>
          </w:rPr>
          <w:t xml:space="preserve">for the </w:t>
        </w:r>
      </w:ins>
      <w:ins w:id="19" w:author="Huawei_23" w:date="2023-05-10T09:55:00Z">
        <w:r w:rsidR="009A3C93">
          <w:rPr>
            <w:rFonts w:eastAsia="等线"/>
            <w:lang w:eastAsia="zh-CN"/>
          </w:rPr>
          <w:t xml:space="preserve">deferred MT-LR </w:t>
        </w:r>
      </w:ins>
      <w:ins w:id="20" w:author="Huawei_23" w:date="2023-05-10T09:50:00Z">
        <w:r w:rsidRPr="00272972">
          <w:rPr>
            <w:rFonts w:eastAsia="等线"/>
            <w:lang w:eastAsia="zh-CN"/>
          </w:rPr>
          <w:t>servive continuity from 5GS to EPS and multiple lcs-QoS case.</w:t>
        </w:r>
      </w:ins>
    </w:p>
    <w:p w14:paraId="4B05908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2F86C863"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0C25807"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AB7EB1F" w14:textId="77777777" w:rsidR="005B0946" w:rsidRPr="005B0946" w:rsidRDefault="005B0946" w:rsidP="005B0946">
      <w:pPr>
        <w:overflowPunct/>
        <w:autoSpaceDE/>
        <w:autoSpaceDN/>
        <w:adjustRightInd/>
        <w:rPr>
          <w:rFonts w:eastAsia="等线"/>
          <w:lang w:eastAsia="en-US"/>
        </w:rPr>
      </w:pPr>
    </w:p>
    <w:p w14:paraId="1CC3D14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br w:type="page"/>
      </w:r>
    </w:p>
    <w:p w14:paraId="1F40D33C"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lastRenderedPageBreak/>
        <w:t>UE</w:t>
      </w:r>
      <w:r w:rsidRPr="005B0946">
        <w:rPr>
          <w:rFonts w:eastAsia="等线"/>
          <w:b/>
          <w:lang w:eastAsia="en-US"/>
        </w:rPr>
        <w:tab/>
        <w:t>Network</w:t>
      </w:r>
    </w:p>
    <w:p w14:paraId="14F465F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EF94F6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3D693BD4"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 xml:space="preserve">)) </w:t>
      </w:r>
    </w:p>
    <w:p w14:paraId="0928FA1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40E7E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B12E9B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5F9BE358"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result = LCS-MOLR (velocityEstimate, add-LocationEstimate))</w:t>
      </w:r>
    </w:p>
    <w:p w14:paraId="7A6DA21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AEF9D7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35782A02"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5DF05169"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7701C4F"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2FAE381"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DF6BFC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7E280F0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61D67D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C91DE7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03117AB8"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509D8A88" w14:textId="77777777" w:rsidR="005B0946" w:rsidRPr="005B0946" w:rsidRDefault="005B0946" w:rsidP="005B0946">
      <w:pPr>
        <w:overflowPunct/>
        <w:autoSpaceDE/>
        <w:autoSpaceDN/>
        <w:adjustRightInd/>
        <w:rPr>
          <w:rFonts w:eastAsia="等线"/>
          <w:lang w:eastAsia="en-US"/>
        </w:rPr>
      </w:pPr>
    </w:p>
    <w:p w14:paraId="46D86B42" w14:textId="77777777" w:rsidR="005B0946" w:rsidRPr="005B0946" w:rsidRDefault="005B0946" w:rsidP="005B0946">
      <w:pPr>
        <w:overflowPunct/>
        <w:autoSpaceDE/>
        <w:autoSpaceDN/>
        <w:adjustRightInd/>
        <w:rPr>
          <w:rFonts w:eastAsia="等线"/>
          <w:lang w:eastAsia="en-US"/>
        </w:rPr>
      </w:pPr>
    </w:p>
    <w:p w14:paraId="7797AA60"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5.2.2.1.1-1: Single mobile originated location request</w:t>
      </w:r>
    </w:p>
    <w:p w14:paraId="10701831" w14:textId="77777777" w:rsidR="005B0946" w:rsidRPr="005B0946" w:rsidRDefault="005B0946" w:rsidP="005B0946">
      <w:pPr>
        <w:overflowPunct/>
        <w:autoSpaceDE/>
        <w:autoSpaceDN/>
        <w:adjustRightInd/>
        <w:rPr>
          <w:rFonts w:eastAsia="等线"/>
          <w:b/>
          <w:lang w:eastAsia="en-US"/>
        </w:rPr>
      </w:pPr>
      <w:r w:rsidRPr="005B0946">
        <w:rPr>
          <w:rFonts w:eastAsia="等线"/>
          <w:b/>
          <w:lang w:eastAsia="en-US"/>
        </w:rPr>
        <w:br w:type="page"/>
      </w:r>
    </w:p>
    <w:p w14:paraId="375CD842"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lastRenderedPageBreak/>
        <w:t>UE</w:t>
      </w:r>
      <w:r w:rsidRPr="005B0946">
        <w:rPr>
          <w:rFonts w:eastAsia="等线"/>
          <w:b/>
          <w:lang w:eastAsia="en-US"/>
        </w:rPr>
        <w:tab/>
        <w:t>Network</w:t>
      </w:r>
    </w:p>
    <w:p w14:paraId="7FE1284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BD21C01"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6893CD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w:t>
      </w:r>
    </w:p>
    <w:p w14:paraId="19EFBBE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1D0959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0AB3AF8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2A616546"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(velocityEstimate, add-LocationEstimate))</w:t>
      </w:r>
    </w:p>
    <w:p w14:paraId="7576EDB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E8B7E8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8818EC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1D4E653F"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38EE15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B680DC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61E4EA6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6012EF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1672658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3DAE030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57B6D73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1C6C4C1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w:t>
      </w:r>
    </w:p>
    <w:p w14:paraId="01B04E7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3BF474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C1F62E4"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1B21905C"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(velocityEstimate, add-LocationEstimate))</w:t>
      </w:r>
    </w:p>
    <w:p w14:paraId="71ABD07E"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p>
    <w:p w14:paraId="676A5F0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6CC165C"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0E82B592"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477C561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8007998"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154574A5"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49888C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0AC4F66B"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412E277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22ACA3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5404549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52F1AD3" w14:textId="77777777" w:rsidR="005B0946" w:rsidRPr="005B0946" w:rsidRDefault="005B0946" w:rsidP="005B0946">
      <w:pPr>
        <w:overflowPunct/>
        <w:autoSpaceDE/>
        <w:autoSpaceDN/>
        <w:adjustRightInd/>
        <w:rPr>
          <w:rFonts w:eastAsia="等线"/>
          <w:lang w:eastAsia="en-US"/>
        </w:rPr>
      </w:pPr>
    </w:p>
    <w:p w14:paraId="3B24D9EF" w14:textId="77777777" w:rsidR="005B0946" w:rsidRPr="005B0946" w:rsidRDefault="005B0946" w:rsidP="005B0946">
      <w:pPr>
        <w:keepLines/>
        <w:overflowPunct/>
        <w:autoSpaceDE/>
        <w:autoSpaceDN/>
        <w:adjustRightInd/>
        <w:spacing w:after="240"/>
        <w:jc w:val="center"/>
        <w:outlineLvl w:val="0"/>
        <w:rPr>
          <w:rFonts w:ascii="Arial" w:eastAsia="等线" w:hAnsi="Arial" w:cs="Arial"/>
          <w:b/>
          <w:lang w:val="fr-FR" w:eastAsia="en-US"/>
        </w:rPr>
      </w:pPr>
      <w:r w:rsidRPr="005B0946">
        <w:rPr>
          <w:rFonts w:ascii="Arial" w:eastAsia="等线" w:hAnsi="Arial" w:cs="Arial"/>
          <w:b/>
          <w:lang w:val="fr-FR" w:eastAsia="en-US"/>
        </w:rPr>
        <w:t>Figure 5.2.2.1.1-2: Multiple mobile originated location requests</w:t>
      </w:r>
    </w:p>
    <w:p w14:paraId="0FC97208"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NOTE:</w:t>
      </w:r>
      <w:r w:rsidRPr="005B0946">
        <w:rPr>
          <w:rFonts w:eastAsia="等线"/>
          <w:lang w:eastAsia="en-US"/>
        </w:rPr>
        <w:tab/>
        <w:t>Only the following IEs defined in MO-LR Invoke in 3GPP TS 24.080 [5] are used for E-UTRAN LCS:</w:t>
      </w:r>
    </w:p>
    <w:p w14:paraId="3E2845F8"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molr-Type </w:t>
      </w:r>
    </w:p>
    <w:p w14:paraId="2A110340"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lcs-QoS </w:t>
      </w:r>
    </w:p>
    <w:p w14:paraId="69B68504"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lcsServiceTypeID </w:t>
      </w:r>
    </w:p>
    <w:p w14:paraId="1A19D155"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ageOfLocationInformation</w:t>
      </w:r>
    </w:p>
    <w:p w14:paraId="6B806C6A"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locationType </w:t>
      </w:r>
    </w:p>
    <w:p w14:paraId="38CC03B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mlc-Number </w:t>
      </w:r>
    </w:p>
    <w:p w14:paraId="05B82C6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lcsClientExternalID </w:t>
      </w:r>
    </w:p>
    <w:p w14:paraId="058CFF02"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pseudonymIndicator</w:t>
      </w:r>
    </w:p>
    <w:p w14:paraId="0D1FA60E"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supportedGADShapes</w:t>
      </w:r>
    </w:p>
    <w:p w14:paraId="12320EA7"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r w:rsidRPr="005B0946">
        <w:rPr>
          <w:rFonts w:eastAsia="等线"/>
          <w:lang w:eastAsia="ja-JP"/>
        </w:rPr>
        <w:t>multiplePositioningProtocolPDUs</w:t>
      </w:r>
    </w:p>
    <w:p w14:paraId="1ACDEC7C" w14:textId="58A9B030" w:rsidR="003A1CD9" w:rsidRDefault="005B0946" w:rsidP="003A1CD9">
      <w:pPr>
        <w:keepLines/>
        <w:overflowPunct/>
        <w:autoSpaceDE/>
        <w:autoSpaceDN/>
        <w:adjustRightInd/>
        <w:ind w:left="1135" w:hanging="851"/>
        <w:rPr>
          <w:ins w:id="21" w:author="Huawei_23" w:date="2023-05-10T09:37:00Z"/>
          <w:rFonts w:eastAsia="等线"/>
          <w:lang w:eastAsia="en-US"/>
        </w:rPr>
      </w:pPr>
      <w:r w:rsidRPr="005B0946">
        <w:rPr>
          <w:rFonts w:eastAsia="等线"/>
          <w:lang w:eastAsia="en-US"/>
        </w:rPr>
        <w:lastRenderedPageBreak/>
        <w:t>NOTE:</w:t>
      </w:r>
      <w:r w:rsidRPr="005B0946">
        <w:rPr>
          <w:rFonts w:eastAsia="等线"/>
          <w:lang w:eastAsia="en-US"/>
        </w:rPr>
        <w:tab/>
        <w:t xml:space="preserve">multiplePositioningProtocolPDUs IE is added to the LCS-MOLR Invoke to allow for passing multiple UE positioning information LPP messages (e.g. UE location measurements or UE capabilities) to the E-SMLC for E-UTRAN LCS. Its ASN.1 description is given in 3GPP TS 24.080 [5]. </w:t>
      </w:r>
    </w:p>
    <w:p w14:paraId="255A5CE9" w14:textId="439FA99C" w:rsidR="005B0946" w:rsidRPr="00272972" w:rsidRDefault="003A1CD9" w:rsidP="00272972">
      <w:pPr>
        <w:keepLines/>
        <w:overflowPunct/>
        <w:autoSpaceDE/>
        <w:autoSpaceDN/>
        <w:adjustRightInd/>
        <w:ind w:left="1135" w:hanging="851"/>
        <w:rPr>
          <w:rFonts w:eastAsia="等线"/>
          <w:lang w:eastAsia="en-US"/>
        </w:rPr>
      </w:pPr>
      <w:ins w:id="22" w:author="Huawei_23" w:date="2023-05-10T09:37:00Z">
        <w:r>
          <w:rPr>
            <w:rFonts w:eastAsia="等线"/>
            <w:lang w:eastAsia="en-US"/>
          </w:rPr>
          <w:t>NOTE:</w:t>
        </w:r>
      </w:ins>
      <w:ins w:id="23" w:author="Huawei" w:date="2023-08-09T15:12:00Z">
        <w:r w:rsidR="00147F6A">
          <w:rPr>
            <w:rFonts w:eastAsia="等线"/>
            <w:lang w:eastAsia="en-US"/>
          </w:rPr>
          <w:tab/>
        </w:r>
      </w:ins>
      <w:ins w:id="24" w:author="Huawei_23" w:date="2023-05-10T09:37:00Z">
        <w:r>
          <w:rPr>
            <w:rFonts w:eastAsia="等线"/>
            <w:lang w:eastAsia="en-US"/>
          </w:rPr>
          <w:t xml:space="preserve">The </w:t>
        </w:r>
        <w:r w:rsidRPr="003A1CD9">
          <w:rPr>
            <w:rFonts w:eastAsia="等线"/>
            <w:lang w:eastAsia="en-US"/>
          </w:rPr>
          <w:t>lcs-QoS</w:t>
        </w:r>
        <w:r>
          <w:rPr>
            <w:rFonts w:eastAsia="等线"/>
            <w:lang w:eastAsia="en-US"/>
          </w:rPr>
          <w:t xml:space="preserve"> </w:t>
        </w:r>
      </w:ins>
      <w:ins w:id="25" w:author="Huawei_23" w:date="2023-05-10T09:43:00Z">
        <w:r w:rsidR="002D19F8">
          <w:rPr>
            <w:rFonts w:eastAsia="等线"/>
            <w:lang w:eastAsia="en-US"/>
          </w:rPr>
          <w:t>can indicate</w:t>
        </w:r>
      </w:ins>
      <w:ins w:id="26" w:author="Huawei_23" w:date="2023-05-10T09:37:00Z">
        <w:r w:rsidR="0065771E">
          <w:rPr>
            <w:rFonts w:eastAsia="等线"/>
            <w:lang w:eastAsia="en-US"/>
          </w:rPr>
          <w:t xml:space="preserve"> </w:t>
        </w:r>
      </w:ins>
      <w:ins w:id="27" w:author="Huawei_23" w:date="2023-05-10T09:38:00Z">
        <w:r w:rsidR="0065771E">
          <w:rPr>
            <w:rFonts w:eastAsia="等线"/>
            <w:lang w:eastAsia="en-US"/>
          </w:rPr>
          <w:t xml:space="preserve">the mapped lcs-QoS which is obtained by the UE in 5GS for the </w:t>
        </w:r>
      </w:ins>
      <w:ins w:id="28" w:author="Huawei_23" w:date="2023-05-10T09:54:00Z">
        <w:r w:rsidR="00844D2E">
          <w:rPr>
            <w:rFonts w:eastAsia="等线"/>
            <w:lang w:eastAsia="en-US"/>
          </w:rPr>
          <w:t xml:space="preserve">deferred MT-LR </w:t>
        </w:r>
      </w:ins>
      <w:ins w:id="29" w:author="Huawei_23" w:date="2023-05-10T09:44:00Z">
        <w:r w:rsidR="00272972">
          <w:rPr>
            <w:rFonts w:eastAsia="等线"/>
            <w:lang w:eastAsia="en-US"/>
          </w:rPr>
          <w:t xml:space="preserve">servive </w:t>
        </w:r>
      </w:ins>
      <w:ins w:id="30" w:author="Huawei_23" w:date="2023-05-10T09:45:00Z">
        <w:r w:rsidR="00272972">
          <w:rPr>
            <w:rFonts w:eastAsia="等线"/>
            <w:lang w:eastAsia="en-US"/>
          </w:rPr>
          <w:t>c</w:t>
        </w:r>
      </w:ins>
      <w:ins w:id="31" w:author="Huawei_23" w:date="2023-05-10T09:44:00Z">
        <w:r w:rsidR="00272972" w:rsidRPr="00272972">
          <w:rPr>
            <w:rFonts w:eastAsia="等线"/>
            <w:lang w:eastAsia="en-US"/>
          </w:rPr>
          <w:t xml:space="preserve">ontinuity </w:t>
        </w:r>
      </w:ins>
      <w:ins w:id="32" w:author="Huawei_23" w:date="2023-05-10T09:46:00Z">
        <w:r w:rsidR="00272972">
          <w:rPr>
            <w:rFonts w:eastAsia="等线"/>
            <w:lang w:eastAsia="en-US"/>
          </w:rPr>
          <w:t xml:space="preserve">from 5GS to EPS </w:t>
        </w:r>
      </w:ins>
      <w:ins w:id="33" w:author="Huawei_23" w:date="2023-05-10T09:45:00Z">
        <w:r w:rsidR="00272972">
          <w:rPr>
            <w:rFonts w:eastAsia="等线"/>
            <w:lang w:eastAsia="en-US"/>
          </w:rPr>
          <w:t>and multiple lcs-QoS case</w:t>
        </w:r>
      </w:ins>
      <w:ins w:id="34" w:author="Huawei_23" w:date="2023-05-10T09:38:00Z">
        <w:r w:rsidR="0065771E">
          <w:rPr>
            <w:rFonts w:eastAsia="等线"/>
            <w:lang w:eastAsia="en-US"/>
          </w:rPr>
          <w:t xml:space="preserve">. </w:t>
        </w:r>
      </w:ins>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B5C8D" w14:textId="77777777" w:rsidR="00646D82" w:rsidRDefault="00646D82">
      <w:r>
        <w:separator/>
      </w:r>
    </w:p>
  </w:endnote>
  <w:endnote w:type="continuationSeparator" w:id="0">
    <w:p w14:paraId="17531CAF" w14:textId="77777777" w:rsidR="00646D82" w:rsidRDefault="0064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EACE" w14:textId="77777777" w:rsidR="00646D82" w:rsidRDefault="00646D82">
      <w:r>
        <w:separator/>
      </w:r>
    </w:p>
  </w:footnote>
  <w:footnote w:type="continuationSeparator" w:id="0">
    <w:p w14:paraId="6815A185" w14:textId="77777777" w:rsidR="00646D82" w:rsidRDefault="0064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1F0C"/>
    <w:rsid w:val="00043C9A"/>
    <w:rsid w:val="0004548E"/>
    <w:rsid w:val="00046F9C"/>
    <w:rsid w:val="00047D98"/>
    <w:rsid w:val="000573A3"/>
    <w:rsid w:val="0006078C"/>
    <w:rsid w:val="00067FDC"/>
    <w:rsid w:val="00070909"/>
    <w:rsid w:val="000840A7"/>
    <w:rsid w:val="000A0FBB"/>
    <w:rsid w:val="000A1E26"/>
    <w:rsid w:val="000A52ED"/>
    <w:rsid w:val="000A6394"/>
    <w:rsid w:val="000B26DE"/>
    <w:rsid w:val="000B7FED"/>
    <w:rsid w:val="000C038A"/>
    <w:rsid w:val="000C327D"/>
    <w:rsid w:val="000C6598"/>
    <w:rsid w:val="000D44B3"/>
    <w:rsid w:val="000D6559"/>
    <w:rsid w:val="000E4AB1"/>
    <w:rsid w:val="000F1CFC"/>
    <w:rsid w:val="0010057E"/>
    <w:rsid w:val="00123F2A"/>
    <w:rsid w:val="001334FB"/>
    <w:rsid w:val="00145D43"/>
    <w:rsid w:val="00147F6A"/>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026D9"/>
    <w:rsid w:val="002105F5"/>
    <w:rsid w:val="00227B57"/>
    <w:rsid w:val="00231B93"/>
    <w:rsid w:val="00234D85"/>
    <w:rsid w:val="00255EE3"/>
    <w:rsid w:val="0026004D"/>
    <w:rsid w:val="002640DD"/>
    <w:rsid w:val="0027066B"/>
    <w:rsid w:val="00272972"/>
    <w:rsid w:val="00275D12"/>
    <w:rsid w:val="00284FEB"/>
    <w:rsid w:val="002857C2"/>
    <w:rsid w:val="00285F9D"/>
    <w:rsid w:val="002860C4"/>
    <w:rsid w:val="002B1E0E"/>
    <w:rsid w:val="002B3251"/>
    <w:rsid w:val="002B5741"/>
    <w:rsid w:val="002C4FFB"/>
    <w:rsid w:val="002C6B02"/>
    <w:rsid w:val="002C7EA3"/>
    <w:rsid w:val="002D19F8"/>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A1CD9"/>
    <w:rsid w:val="003B0E76"/>
    <w:rsid w:val="003E1A36"/>
    <w:rsid w:val="003E387E"/>
    <w:rsid w:val="003E6289"/>
    <w:rsid w:val="003F485A"/>
    <w:rsid w:val="003F64CA"/>
    <w:rsid w:val="00400436"/>
    <w:rsid w:val="00401E2F"/>
    <w:rsid w:val="00410371"/>
    <w:rsid w:val="00423CBE"/>
    <w:rsid w:val="004242F1"/>
    <w:rsid w:val="00425379"/>
    <w:rsid w:val="00425961"/>
    <w:rsid w:val="004621A0"/>
    <w:rsid w:val="0049088F"/>
    <w:rsid w:val="00492401"/>
    <w:rsid w:val="004B5CCC"/>
    <w:rsid w:val="004B75B7"/>
    <w:rsid w:val="004C0B95"/>
    <w:rsid w:val="004C2B64"/>
    <w:rsid w:val="004F08F9"/>
    <w:rsid w:val="004F6A3B"/>
    <w:rsid w:val="00503126"/>
    <w:rsid w:val="005036D9"/>
    <w:rsid w:val="0051418F"/>
    <w:rsid w:val="005141D9"/>
    <w:rsid w:val="0051580D"/>
    <w:rsid w:val="005327E7"/>
    <w:rsid w:val="00536440"/>
    <w:rsid w:val="00537FB8"/>
    <w:rsid w:val="00547111"/>
    <w:rsid w:val="00557527"/>
    <w:rsid w:val="00563BD7"/>
    <w:rsid w:val="005829FE"/>
    <w:rsid w:val="00585E59"/>
    <w:rsid w:val="005929A4"/>
    <w:rsid w:val="00592D74"/>
    <w:rsid w:val="00596783"/>
    <w:rsid w:val="00597A56"/>
    <w:rsid w:val="005A3F48"/>
    <w:rsid w:val="005A777E"/>
    <w:rsid w:val="005B0946"/>
    <w:rsid w:val="005B2CCA"/>
    <w:rsid w:val="005B4191"/>
    <w:rsid w:val="005C11DF"/>
    <w:rsid w:val="005C760C"/>
    <w:rsid w:val="005E2C44"/>
    <w:rsid w:val="005F4A2D"/>
    <w:rsid w:val="00601F4C"/>
    <w:rsid w:val="00617C93"/>
    <w:rsid w:val="00621188"/>
    <w:rsid w:val="00622C73"/>
    <w:rsid w:val="006257ED"/>
    <w:rsid w:val="0063005A"/>
    <w:rsid w:val="00646D82"/>
    <w:rsid w:val="00653DE4"/>
    <w:rsid w:val="0065771E"/>
    <w:rsid w:val="00665C47"/>
    <w:rsid w:val="006903E7"/>
    <w:rsid w:val="00690C12"/>
    <w:rsid w:val="00695808"/>
    <w:rsid w:val="006A31A2"/>
    <w:rsid w:val="006B1380"/>
    <w:rsid w:val="006B3334"/>
    <w:rsid w:val="006B46FB"/>
    <w:rsid w:val="006C723B"/>
    <w:rsid w:val="006C7B1B"/>
    <w:rsid w:val="006D5236"/>
    <w:rsid w:val="006E21FB"/>
    <w:rsid w:val="006E2CC8"/>
    <w:rsid w:val="006E5192"/>
    <w:rsid w:val="006E6C69"/>
    <w:rsid w:val="00701F66"/>
    <w:rsid w:val="00713E19"/>
    <w:rsid w:val="007153E3"/>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0E7E"/>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44D2E"/>
    <w:rsid w:val="008520AF"/>
    <w:rsid w:val="00855590"/>
    <w:rsid w:val="00855B32"/>
    <w:rsid w:val="008626E7"/>
    <w:rsid w:val="00870EE7"/>
    <w:rsid w:val="008753DF"/>
    <w:rsid w:val="008855A3"/>
    <w:rsid w:val="008863B9"/>
    <w:rsid w:val="008A3420"/>
    <w:rsid w:val="008A45A6"/>
    <w:rsid w:val="008D3CCC"/>
    <w:rsid w:val="008E342B"/>
    <w:rsid w:val="008F3789"/>
    <w:rsid w:val="008F5C91"/>
    <w:rsid w:val="008F686C"/>
    <w:rsid w:val="00901C85"/>
    <w:rsid w:val="009148DE"/>
    <w:rsid w:val="00925160"/>
    <w:rsid w:val="00925D96"/>
    <w:rsid w:val="00932394"/>
    <w:rsid w:val="009344EA"/>
    <w:rsid w:val="0093577A"/>
    <w:rsid w:val="00936681"/>
    <w:rsid w:val="00941C2B"/>
    <w:rsid w:val="00941E30"/>
    <w:rsid w:val="0094222B"/>
    <w:rsid w:val="009426B5"/>
    <w:rsid w:val="009435F2"/>
    <w:rsid w:val="00945D54"/>
    <w:rsid w:val="009578D0"/>
    <w:rsid w:val="0097283F"/>
    <w:rsid w:val="00974605"/>
    <w:rsid w:val="00974BEF"/>
    <w:rsid w:val="009777D9"/>
    <w:rsid w:val="009808CD"/>
    <w:rsid w:val="00983CB9"/>
    <w:rsid w:val="00991B88"/>
    <w:rsid w:val="009A3C93"/>
    <w:rsid w:val="009A5753"/>
    <w:rsid w:val="009A579D"/>
    <w:rsid w:val="009B1146"/>
    <w:rsid w:val="009C2394"/>
    <w:rsid w:val="009C482B"/>
    <w:rsid w:val="009E3297"/>
    <w:rsid w:val="009F6B03"/>
    <w:rsid w:val="009F734F"/>
    <w:rsid w:val="009F7AF4"/>
    <w:rsid w:val="00A03D39"/>
    <w:rsid w:val="00A04BA3"/>
    <w:rsid w:val="00A246B6"/>
    <w:rsid w:val="00A269D6"/>
    <w:rsid w:val="00A408BA"/>
    <w:rsid w:val="00A421BD"/>
    <w:rsid w:val="00A44DAD"/>
    <w:rsid w:val="00A47E70"/>
    <w:rsid w:val="00A5049F"/>
    <w:rsid w:val="00A50CF0"/>
    <w:rsid w:val="00A6575F"/>
    <w:rsid w:val="00A75435"/>
    <w:rsid w:val="00A75A90"/>
    <w:rsid w:val="00A7671C"/>
    <w:rsid w:val="00A83638"/>
    <w:rsid w:val="00AA2CBC"/>
    <w:rsid w:val="00AA5E99"/>
    <w:rsid w:val="00AC2560"/>
    <w:rsid w:val="00AC5820"/>
    <w:rsid w:val="00AD1CD8"/>
    <w:rsid w:val="00AE010E"/>
    <w:rsid w:val="00AE2E44"/>
    <w:rsid w:val="00B00920"/>
    <w:rsid w:val="00B062B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79A2"/>
    <w:rsid w:val="00BD279D"/>
    <w:rsid w:val="00BD6BB8"/>
    <w:rsid w:val="00BE3F8C"/>
    <w:rsid w:val="00BF25D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87389"/>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26EF"/>
    <w:rsid w:val="00E56C95"/>
    <w:rsid w:val="00E92CEA"/>
    <w:rsid w:val="00EA0A09"/>
    <w:rsid w:val="00EA1B34"/>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939DA"/>
    <w:rsid w:val="00FA4103"/>
    <w:rsid w:val="00FA57D6"/>
    <w:rsid w:val="00FB6386"/>
    <w:rsid w:val="00FD1ABF"/>
    <w:rsid w:val="00FD447E"/>
    <w:rsid w:val="00FD71E0"/>
    <w:rsid w:val="00FD7744"/>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5A3F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679358093">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18372817">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965509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3A869-4C19-416C-A258-D1ED3FB0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898</TotalTime>
  <Pages>7</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107</cp:revision>
  <cp:lastPrinted>1899-12-31T23:00:00Z</cp:lastPrinted>
  <dcterms:created xsi:type="dcterms:W3CDTF">2023-05-08T09:26:00Z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(3)GEBqIq2vZ3g/O+6OZQBZOE9+jOei6SCtgFrTBhC6dYb4EFZJTqiLuOYnGWH58VfIks0XJB3c
84R5FB0O0ZjPETN8ehxa686THMBFEyWqtyGR5TFVfvqjXNBtkDClyE9rMdk9p4idQp6qWJln
BzhSb7C93/HqscRKRs1tQSdGTB/z+y2zI8k86I/IwGONoZaBufrOqIPV2+H3076wfOtu3ckp
0Bokqs1sfszjciVGg7</vt:lpwstr>
  </property>
  <property fmtid="{D5CDD505-2E9C-101B-9397-08002B2CF9AE}" pid="22" name="_2015_ms_pID_7253431">
    <vt:lpwstr>11y7vJ+a5ENKYZFGRd1XCGFTgNgF4Jhv789gduCxSqAfqpwqFjopIC
Cd5Ro8yJUI9SPhE8k0J0uoNCsD0Ovdxrq9lhryrsPMRdNyM9DDNxku7ZDbaJxLfO1dm/vI5D
dRCM8DWRYdGozyGMlun+adaUsbdtCflNx5VridD15kDM+NgiyXEWvBV96V+PwIfzI/EExtNE
gZ3aeaAxvHfEYjSrRVfJDwwFeiRqb3mIOoA8</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